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FE878" w14:textId="1B6D2044" w:rsidR="00141EBC" w:rsidRDefault="00141EBC" w:rsidP="00141EBC">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r>
      <w:r w:rsidR="00A3181B" w:rsidRPr="00A3181B">
        <w:rPr>
          <w:rFonts w:ascii="Arial" w:hAnsi="Arial" w:cs="Arial"/>
          <w:b/>
          <w:sz w:val="22"/>
          <w:szCs w:val="22"/>
        </w:rPr>
        <w:t>S3-250669</w:t>
      </w:r>
      <w:r w:rsidR="00A3181B" w:rsidRPr="00A3181B" w:rsidDel="00A3181B">
        <w:rPr>
          <w:rFonts w:ascii="Arial" w:hAnsi="Arial" w:cs="Arial"/>
          <w:b/>
          <w:sz w:val="22"/>
          <w:szCs w:val="22"/>
        </w:rPr>
        <w:t xml:space="preserve"> </w:t>
      </w:r>
    </w:p>
    <w:p w14:paraId="2CEEC297" w14:textId="67262B11" w:rsidR="00CC4471" w:rsidRPr="00141EBC" w:rsidRDefault="00141EBC" w:rsidP="00141EBC">
      <w:pPr>
        <w:pStyle w:val="CRCoverPage"/>
        <w:outlineLvl w:val="0"/>
        <w:rPr>
          <w:b/>
          <w:bCs/>
          <w:noProof/>
          <w:sz w:val="24"/>
        </w:rPr>
      </w:pPr>
      <w:r w:rsidRPr="00141EBC">
        <w:rPr>
          <w:rFonts w:cs="Arial"/>
          <w:b/>
          <w:bCs/>
          <w:sz w:val="22"/>
          <w:szCs w:val="22"/>
        </w:rPr>
        <w:t>Athens, Greece, 17 - 21 February 2025</w:t>
      </w:r>
    </w:p>
    <w:p w14:paraId="3F54251B" w14:textId="77777777" w:rsidR="00C93D83" w:rsidRDefault="00C93D83">
      <w:pPr>
        <w:pStyle w:val="CRCoverPage"/>
        <w:outlineLvl w:val="0"/>
        <w:rPr>
          <w:b/>
          <w:sz w:val="24"/>
        </w:rPr>
      </w:pPr>
    </w:p>
    <w:p w14:paraId="1A2057A0" w14:textId="56CC014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B069B" w:rsidRPr="008B069B">
        <w:rPr>
          <w:rFonts w:ascii="Arial" w:hAnsi="Arial" w:cs="Arial"/>
          <w:b/>
          <w:bCs/>
          <w:lang w:val="en-US"/>
        </w:rPr>
        <w:t xml:space="preserve">Huawei, </w:t>
      </w:r>
      <w:proofErr w:type="spellStart"/>
      <w:r w:rsidR="008B069B" w:rsidRPr="008B069B">
        <w:rPr>
          <w:rFonts w:ascii="Arial" w:hAnsi="Arial" w:cs="Arial"/>
          <w:b/>
          <w:bCs/>
          <w:lang w:val="en-US"/>
        </w:rPr>
        <w:t>HiSilicon</w:t>
      </w:r>
      <w:proofErr w:type="spellEnd"/>
    </w:p>
    <w:p w14:paraId="65CE4E4B" w14:textId="0645152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8B069B" w:rsidRPr="008B069B">
        <w:rPr>
          <w:rFonts w:ascii="Arial" w:hAnsi="Arial" w:cs="Arial"/>
          <w:b/>
          <w:bCs/>
          <w:lang w:val="en-US"/>
        </w:rPr>
        <w:t>Authorization for selection of VFL participants in VFL Group (NWDAF act as VFL Server)</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AD6486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3181B">
        <w:rPr>
          <w:rFonts w:ascii="Arial" w:hAnsi="Arial" w:cs="Arial"/>
          <w:b/>
          <w:bCs/>
          <w:lang w:val="en-US"/>
        </w:rPr>
        <w:t>4</w:t>
      </w:r>
      <w:r>
        <w:rPr>
          <w:rFonts w:ascii="Arial" w:hAnsi="Arial" w:cs="Arial"/>
          <w:b/>
          <w:bCs/>
          <w:lang w:val="en-US"/>
        </w:rPr>
        <w:t>.</w:t>
      </w:r>
      <w:r w:rsidR="00A3181B">
        <w:rPr>
          <w:rFonts w:ascii="Arial" w:hAnsi="Arial" w:cs="Arial"/>
          <w:b/>
          <w:bCs/>
          <w:lang w:val="en-US"/>
        </w:rPr>
        <w:t>24</w:t>
      </w:r>
    </w:p>
    <w:p w14:paraId="369E83CA" w14:textId="3C037F1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w:t>
      </w:r>
      <w:r w:rsidR="008B069B">
        <w:rPr>
          <w:rFonts w:ascii="Arial" w:hAnsi="Arial" w:cs="Arial"/>
          <w:b/>
          <w:bCs/>
          <w:lang w:val="en-US"/>
        </w:rPr>
        <w:t>S</w:t>
      </w:r>
      <w:r>
        <w:rPr>
          <w:rFonts w:ascii="Arial" w:hAnsi="Arial" w:cs="Arial"/>
          <w:b/>
          <w:bCs/>
          <w:lang w:val="en-US"/>
        </w:rPr>
        <w:t xml:space="preserve"> </w:t>
      </w:r>
      <w:r w:rsidR="008B069B">
        <w:rPr>
          <w:rFonts w:ascii="Arial" w:hAnsi="Arial" w:cs="Arial"/>
          <w:b/>
          <w:bCs/>
          <w:lang w:val="en-US"/>
        </w:rPr>
        <w:t>33.501</w:t>
      </w:r>
    </w:p>
    <w:p w14:paraId="32E76F63" w14:textId="5561FBA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B069B">
        <w:rPr>
          <w:rFonts w:ascii="Arial" w:hAnsi="Arial" w:cs="Arial"/>
          <w:b/>
          <w:bCs/>
          <w:lang w:val="en-US"/>
        </w:rPr>
        <w:t>19.1.0</w:t>
      </w:r>
    </w:p>
    <w:p w14:paraId="09C0AB02" w14:textId="0F03EA2C"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B069B" w:rsidRPr="00CD01C2">
        <w:rPr>
          <w:rFonts w:ascii="Arial" w:hAnsi="Arial" w:cs="Arial"/>
          <w:b/>
          <w:bCs/>
          <w:lang w:val="en-US"/>
        </w:rPr>
        <w:t>AIML_CN_SEC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BFB5A5F" w14:textId="3BF1E399" w:rsidR="008B069B" w:rsidRPr="008B069B" w:rsidRDefault="008B069B" w:rsidP="008B069B">
      <w:pPr>
        <w:rPr>
          <w:rFonts w:eastAsia="Times New Roman" w:cs="Arial"/>
        </w:rPr>
      </w:pPr>
      <w:r w:rsidRPr="004E2BD4">
        <w:rPr>
          <w:rFonts w:eastAsia="Times New Roman" w:cs="Arial" w:hint="eastAsia"/>
        </w:rPr>
        <w:t>Th</w:t>
      </w:r>
      <w:r>
        <w:rPr>
          <w:rFonts w:eastAsia="Times New Roman" w:cs="Arial"/>
        </w:rPr>
        <w:t>e</w:t>
      </w:r>
      <w:r w:rsidRPr="004E2BD4">
        <w:rPr>
          <w:rFonts w:eastAsia="Times New Roman" w:cs="Arial" w:hint="eastAsia"/>
        </w:rPr>
        <w:t xml:space="preserve"> proposal </w:t>
      </w:r>
      <w:r>
        <w:rPr>
          <w:rFonts w:eastAsia="Times New Roman" w:cs="Arial"/>
        </w:rPr>
        <w:t>aims</w:t>
      </w:r>
      <w:r w:rsidRPr="004E2BD4">
        <w:rPr>
          <w:rFonts w:eastAsia="Times New Roman" w:cs="Arial" w:hint="eastAsia"/>
        </w:rPr>
        <w:t xml:space="preserve"> </w:t>
      </w:r>
      <w:r w:rsidRPr="004E2BD4">
        <w:rPr>
          <w:rFonts w:eastAsia="Times New Roman" w:cs="Arial"/>
        </w:rPr>
        <w:t xml:space="preserve">to add </w:t>
      </w:r>
      <w:r>
        <w:rPr>
          <w:rFonts w:eastAsia="Times New Roman" w:cs="Arial"/>
        </w:rPr>
        <w:t>authorization</w:t>
      </w:r>
      <w:r w:rsidRPr="004E2BD4">
        <w:rPr>
          <w:rFonts w:eastAsia="Times New Roman" w:cs="Arial"/>
        </w:rPr>
        <w:t xml:space="preserve"> </w:t>
      </w:r>
      <w:r>
        <w:rPr>
          <w:rFonts w:eastAsia="Times New Roman" w:cs="Arial"/>
        </w:rPr>
        <w:t>handling for VFL members while participating in the</w:t>
      </w:r>
      <w:r w:rsidRPr="004E2BD4">
        <w:rPr>
          <w:rFonts w:eastAsia="Times New Roman" w:cs="Arial"/>
        </w:rPr>
        <w:t xml:space="preserve"> </w:t>
      </w:r>
      <w:r>
        <w:rPr>
          <w:rFonts w:eastAsia="Times New Roman" w:cs="Arial"/>
        </w:rPr>
        <w:t xml:space="preserve">same </w:t>
      </w:r>
      <w:r w:rsidRPr="004E2BD4">
        <w:rPr>
          <w:rFonts w:eastAsia="Times New Roman" w:cs="Arial"/>
        </w:rPr>
        <w:t>VFL process</w:t>
      </w:r>
      <w:r>
        <w:rPr>
          <w:rFonts w:eastAsia="Times New Roman" w:cs="Arial"/>
        </w:rPr>
        <w:t xml:space="preserve"> in clause X.12.</w:t>
      </w:r>
      <w:r w:rsidRPr="008B069B">
        <w:rPr>
          <w:rFonts w:eastAsia="Times New Roman" w:cs="Arial"/>
        </w:rPr>
        <w:t xml:space="preserve"> The authorization for selecting VFL members </w:t>
      </w:r>
      <w:proofErr w:type="spellStart"/>
      <w:r w:rsidRPr="008B069B">
        <w:rPr>
          <w:rFonts w:eastAsia="Times New Roman" w:cs="Arial"/>
        </w:rPr>
        <w:t>i.e</w:t>
      </w:r>
      <w:proofErr w:type="spellEnd"/>
      <w:r w:rsidRPr="008B069B">
        <w:rPr>
          <w:rFonts w:eastAsia="Times New Roman" w:cs="Arial"/>
        </w:rPr>
        <w:t xml:space="preserve"> NWDAF/AF in the same VFL process utilises NRF token-based authorization as specified in clause 13.4.1 for the participating in VFL procedure. </w:t>
      </w:r>
    </w:p>
    <w:p w14:paraId="04AEBE0A" w14:textId="520179D1" w:rsidR="00C93D83" w:rsidRDefault="002372E5" w:rsidP="008B069B">
      <w:pPr>
        <w:pBdr>
          <w:bottom w:val="single" w:sz="12" w:space="1" w:color="auto"/>
        </w:pBdr>
        <w:rPr>
          <w:rFonts w:eastAsia="Times New Roman" w:cs="Arial"/>
        </w:rPr>
      </w:pPr>
      <w:r w:rsidRPr="008B069B">
        <w:rPr>
          <w:rFonts w:eastAsia="Times New Roman" w:cs="Arial"/>
        </w:rPr>
        <w:t xml:space="preserve">This change </w:t>
      </w:r>
      <w:r>
        <w:rPr>
          <w:rFonts w:eastAsia="Times New Roman" w:cs="Arial"/>
        </w:rPr>
        <w:t>is covered</w:t>
      </w:r>
      <w:r w:rsidRPr="008B069B">
        <w:rPr>
          <w:rFonts w:eastAsia="Times New Roman" w:cs="Arial"/>
        </w:rPr>
        <w:t xml:space="preserve"> </w:t>
      </w:r>
      <w:r>
        <w:rPr>
          <w:rFonts w:eastAsia="Times New Roman" w:cs="Arial"/>
        </w:rPr>
        <w:t xml:space="preserve">in </w:t>
      </w:r>
      <w:r w:rsidR="0030127E">
        <w:rPr>
          <w:rFonts w:eastAsia="Times New Roman" w:cs="Arial"/>
        </w:rPr>
        <w:t xml:space="preserve">X.12.2.1 </w:t>
      </w:r>
      <w:r w:rsidR="008B069B" w:rsidRPr="008B069B">
        <w:rPr>
          <w:rFonts w:eastAsia="Times New Roman" w:cs="Arial"/>
        </w:rPr>
        <w:t>when NWDAF act as VFL server. Hence i</w:t>
      </w:r>
      <w:r w:rsidR="008B069B" w:rsidRPr="008B069B">
        <w:rPr>
          <w:rFonts w:eastAsia="Times New Roman" w:cs="Arial" w:hint="eastAsia"/>
        </w:rPr>
        <w:t>t</w:t>
      </w:r>
      <w:r w:rsidR="008B069B" w:rsidRPr="008B069B">
        <w:rPr>
          <w:rFonts w:eastAsia="Times New Roman" w:cs="Arial"/>
        </w:rPr>
        <w:t xml:space="preserve"> </w:t>
      </w:r>
      <w:r w:rsidR="008B069B" w:rsidRPr="008B069B">
        <w:rPr>
          <w:rFonts w:eastAsia="Times New Roman" w:cs="Arial" w:hint="eastAsia"/>
        </w:rPr>
        <w:t>is</w:t>
      </w:r>
      <w:r w:rsidR="008B069B" w:rsidRPr="008B069B">
        <w:rPr>
          <w:rFonts w:eastAsia="Times New Roman" w:cs="Arial"/>
        </w:rPr>
        <w:t xml:space="preserve"> </w:t>
      </w:r>
      <w:r w:rsidR="008B069B" w:rsidRPr="008B069B">
        <w:rPr>
          <w:rFonts w:eastAsia="Times New Roman" w:cs="Arial" w:hint="eastAsia"/>
        </w:rPr>
        <w:t>proposed</w:t>
      </w:r>
      <w:r w:rsidR="008B069B" w:rsidRPr="008B069B">
        <w:rPr>
          <w:rFonts w:eastAsia="Times New Roman" w:cs="Arial"/>
        </w:rPr>
        <w:t xml:space="preserve"> </w:t>
      </w:r>
      <w:r w:rsidR="008B069B" w:rsidRPr="008B069B">
        <w:rPr>
          <w:rFonts w:eastAsia="Times New Roman" w:cs="Arial" w:hint="eastAsia"/>
        </w:rPr>
        <w:t>to</w:t>
      </w:r>
      <w:r w:rsidR="008B069B" w:rsidRPr="008B069B">
        <w:rPr>
          <w:rFonts w:eastAsia="Times New Roman" w:cs="Arial"/>
        </w:rPr>
        <w:t xml:space="preserve"> add the authorization aspect for VFL members in this change. </w:t>
      </w:r>
    </w:p>
    <w:p w14:paraId="1318D9FF" w14:textId="77777777" w:rsidR="008B069B" w:rsidRDefault="008B069B">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B95F738" w14:textId="2F9C1A8C" w:rsidR="008B069B" w:rsidRPr="00E41CAA" w:rsidRDefault="008B069B" w:rsidP="008B069B">
      <w:pPr>
        <w:pStyle w:val="Heading4"/>
      </w:pPr>
      <w:r w:rsidRPr="00E41CAA">
        <w:t>X.</w:t>
      </w:r>
      <w:r>
        <w:t>12</w:t>
      </w:r>
      <w:r w:rsidRPr="00E41CAA">
        <w:t>.</w:t>
      </w:r>
      <w:r>
        <w:t>2</w:t>
      </w:r>
      <w:r w:rsidRPr="00E41CAA">
        <w:t>.</w:t>
      </w:r>
      <w:r w:rsidR="000758CE">
        <w:t>x</w:t>
      </w:r>
      <w:r w:rsidRPr="00E41CAA">
        <w:t xml:space="preserve"> </w:t>
      </w:r>
      <w:bookmarkStart w:id="0" w:name="_Hlk188443380"/>
      <w:r>
        <w:rPr>
          <w:lang w:val="en-US" w:eastAsia="zh-CN"/>
        </w:rPr>
        <w:t>Authorization of candidate VFL participants for VFL when NWDAF is acting as the VFL server</w:t>
      </w:r>
      <w:bookmarkEnd w:id="0"/>
    </w:p>
    <w:p w14:paraId="233A191B" w14:textId="7D4662B0" w:rsidR="008B069B" w:rsidRDefault="008B069B" w:rsidP="008B069B">
      <w:pPr>
        <w:rPr>
          <w:ins w:id="1" w:author="Huawei" w:date="2025-01-24T09:39:00Z"/>
        </w:rPr>
      </w:pPr>
      <w:ins w:id="2" w:author="Huawei" w:date="2025-01-24T09:39:00Z">
        <w:r>
          <w:t>Figure X.12.2.</w:t>
        </w:r>
      </w:ins>
      <w:ins w:id="3" w:author="Huawei" w:date="2025-02-06T11:33:00Z">
        <w:r w:rsidR="000758CE">
          <w:t xml:space="preserve">x </w:t>
        </w:r>
      </w:ins>
      <w:ins w:id="4" w:author="Huawei" w:date="2025-01-24T09:39:00Z">
        <w:r>
          <w:t>-1 depicts the authorization mechanism for NWDAF as VFL Server. The authorization is based upon the VFL capability information per supported Analytics ID</w:t>
        </w:r>
        <w:r w:rsidRPr="009F5AF9">
          <w:t xml:space="preserve"> which includes VFL capability type (VFL server and/or VFL client)</w:t>
        </w:r>
        <w:r>
          <w:t xml:space="preserve">, </w:t>
        </w:r>
        <w:r w:rsidRPr="009F5AF9">
          <w:t>Analytics ID and VFL Interoperability Indicator per Analytics ID provided by VFL members during registration</w:t>
        </w:r>
        <w:r>
          <w:t xml:space="preserve">. </w:t>
        </w:r>
      </w:ins>
    </w:p>
    <w:p w14:paraId="218E1B33" w14:textId="3208FE16" w:rsidR="008B069B" w:rsidRDefault="005F17D7" w:rsidP="008B069B">
      <w:pPr>
        <w:rPr>
          <w:ins w:id="5" w:author="Huawei" w:date="2025-01-24T09:39:00Z"/>
        </w:rPr>
      </w:pPr>
      <w:ins w:id="6" w:author="Huawei" w:date="2025-02-06T11:53:00Z">
        <w:r>
          <w:object w:dxaOrig="14881" w:dyaOrig="10845" w14:anchorId="1B2515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50.85pt" o:ole="">
              <v:imagedata r:id="rId7" o:title=""/>
            </v:shape>
            <o:OLEObject Type="Embed" ProgID="Visio.Drawing.15" ShapeID="_x0000_i1025" DrawAspect="Content" ObjectID="_1800685232" r:id="rId8"/>
          </w:object>
        </w:r>
      </w:ins>
      <w:del w:id="7" w:author="Huawei" w:date="2025-02-06T11:51:00Z">
        <w:r w:rsidR="00AF3D2C" w:rsidDel="000758CE">
          <w:fldChar w:fldCharType="begin"/>
        </w:r>
        <w:r w:rsidR="006E51E2">
          <w:fldChar w:fldCharType="separate"/>
        </w:r>
        <w:r w:rsidR="00AF3D2C" w:rsidDel="000758CE">
          <w:fldChar w:fldCharType="end"/>
        </w:r>
      </w:del>
      <w:del w:id="8" w:author="Huawei" w:date="2025-01-30T12:27:00Z">
        <w:r w:rsidR="00E7733B" w:rsidDel="00533EF5">
          <w:fldChar w:fldCharType="begin"/>
        </w:r>
        <w:r w:rsidR="00E7733B" w:rsidDel="00533EF5">
          <w:fldChar w:fldCharType="end"/>
        </w:r>
      </w:del>
    </w:p>
    <w:p w14:paraId="63B647E5" w14:textId="3E88564E" w:rsidR="008B069B" w:rsidRPr="00D8192E" w:rsidRDefault="008B069B" w:rsidP="008B069B">
      <w:pPr>
        <w:pStyle w:val="TF"/>
        <w:rPr>
          <w:ins w:id="9" w:author="Huawei" w:date="2025-01-24T09:39:00Z"/>
          <w:sz w:val="16"/>
          <w:szCs w:val="16"/>
        </w:rPr>
      </w:pPr>
      <w:ins w:id="10" w:author="Huawei" w:date="2025-01-24T09:39:00Z">
        <w:r w:rsidRPr="00D8192E">
          <w:rPr>
            <w:sz w:val="16"/>
            <w:szCs w:val="16"/>
          </w:rPr>
          <w:t>Figure X.</w:t>
        </w:r>
        <w:r>
          <w:rPr>
            <w:sz w:val="16"/>
            <w:szCs w:val="16"/>
          </w:rPr>
          <w:t>12.2.</w:t>
        </w:r>
      </w:ins>
      <w:ins w:id="11" w:author="Huawei" w:date="2025-02-06T11:33:00Z">
        <w:r w:rsidR="000758CE">
          <w:rPr>
            <w:sz w:val="16"/>
            <w:szCs w:val="16"/>
          </w:rPr>
          <w:t>x</w:t>
        </w:r>
      </w:ins>
      <w:ins w:id="12" w:author="Huawei" w:date="2025-01-24T09:39:00Z">
        <w:r w:rsidRPr="00D8192E">
          <w:rPr>
            <w:sz w:val="16"/>
            <w:szCs w:val="16"/>
          </w:rPr>
          <w:t>-1: Authorization of VFL participants (NWDAF Acts as VFL Server)</w:t>
        </w:r>
      </w:ins>
    </w:p>
    <w:p w14:paraId="488CF8E2" w14:textId="1E8B855A" w:rsidR="00AF3D2C" w:rsidRDefault="00AF3D2C" w:rsidP="00AF3D2C">
      <w:pPr>
        <w:rPr>
          <w:ins w:id="13" w:author="Huawei" w:date="2025-01-30T13:16:00Z"/>
          <w:lang w:eastAsia="ko-KR"/>
        </w:rPr>
      </w:pPr>
      <w:ins w:id="14" w:author="Huawei" w:date="2025-01-30T13:16:00Z">
        <w:r>
          <w:rPr>
            <w:lang w:eastAsia="ko-KR"/>
          </w:rPr>
          <w:t xml:space="preserve">1. In case of AF as VFL Client, </w:t>
        </w:r>
        <w:r>
          <w:rPr>
            <w:rFonts w:hint="eastAsia"/>
            <w:lang w:eastAsia="zh-CN"/>
          </w:rPr>
          <w:t>the</w:t>
        </w:r>
        <w:r>
          <w:rPr>
            <w:lang w:eastAsia="ko-KR"/>
          </w:rPr>
          <w:t xml:space="preserve"> </w:t>
        </w:r>
        <w:r>
          <w:rPr>
            <w:rFonts w:hint="eastAsia"/>
            <w:lang w:eastAsia="zh-CN"/>
          </w:rPr>
          <w:t>NEF</w:t>
        </w:r>
        <w:r>
          <w:rPr>
            <w:lang w:eastAsia="zh-CN"/>
          </w:rPr>
          <w:t xml:space="preserve"> </w:t>
        </w:r>
        <w:r>
          <w:rPr>
            <w:rFonts w:hint="eastAsia"/>
            <w:lang w:eastAsia="zh-CN"/>
          </w:rPr>
          <w:t>update</w:t>
        </w:r>
        <w:r>
          <w:rPr>
            <w:lang w:eastAsia="zh-CN"/>
          </w:rPr>
          <w:t xml:space="preserve"> </w:t>
        </w:r>
        <w:r>
          <w:rPr>
            <w:rFonts w:hint="eastAsia"/>
            <w:lang w:eastAsia="zh-CN"/>
          </w:rPr>
          <w:t>its</w:t>
        </w:r>
        <w:r>
          <w:rPr>
            <w:lang w:eastAsia="zh-CN"/>
          </w:rPr>
          <w:t xml:space="preserve"> </w:t>
        </w:r>
        <w:r>
          <w:rPr>
            <w:rFonts w:hint="eastAsia"/>
            <w:lang w:eastAsia="zh-CN"/>
          </w:rPr>
          <w:t>NF</w:t>
        </w:r>
        <w:r>
          <w:rPr>
            <w:lang w:eastAsia="zh-CN"/>
          </w:rPr>
          <w:t xml:space="preserve"> </w:t>
        </w:r>
        <w:r>
          <w:rPr>
            <w:rFonts w:hint="eastAsia"/>
            <w:lang w:eastAsia="zh-CN"/>
          </w:rPr>
          <w:t>profile</w:t>
        </w:r>
        <w:r>
          <w:rPr>
            <w:lang w:eastAsia="zh-CN"/>
          </w:rPr>
          <w:t xml:space="preserve"> at the NRF with</w:t>
        </w:r>
        <w:r>
          <w:rPr>
            <w:lang w:eastAsia="ko-KR"/>
          </w:rPr>
          <w:t xml:space="preserve"> </w:t>
        </w:r>
        <w:r>
          <w:rPr>
            <w:rFonts w:hint="eastAsia"/>
            <w:lang w:eastAsia="zh-CN"/>
          </w:rPr>
          <w:t>AF</w:t>
        </w:r>
        <w:r>
          <w:rPr>
            <w:lang w:eastAsia="zh-CN"/>
          </w:rPr>
          <w:t>’s</w:t>
        </w:r>
        <w:r>
          <w:rPr>
            <w:lang w:eastAsia="ko-KR"/>
          </w:rPr>
          <w:t xml:space="preserve"> VFL capability information per supported analytics ID which includes VFL Capability type i.e. (VFL Client) and VFL interoperability indicator per analytics ID and associated AF ID</w:t>
        </w:r>
        <w:r>
          <w:t>.</w:t>
        </w:r>
        <w:r>
          <w:rPr>
            <w:lang w:eastAsia="ko-KR"/>
          </w:rPr>
          <w:t xml:space="preserve"> NWDAF as VFL Client and </w:t>
        </w:r>
        <w:r>
          <w:t xml:space="preserve">NWDAF as VFL Server register its profile </w:t>
        </w:r>
        <w:r>
          <w:rPr>
            <w:lang w:eastAsia="ko-KR"/>
          </w:rPr>
          <w:t xml:space="preserve">as described in clause 5.2 </w:t>
        </w:r>
        <w:bookmarkStart w:id="15" w:name="_Hlk188000071"/>
        <w:r>
          <w:rPr>
            <w:lang w:eastAsia="ko-KR"/>
          </w:rPr>
          <w:t xml:space="preserve">or </w:t>
        </w:r>
        <w:r>
          <w:t>6.2H.2.1.1</w:t>
        </w:r>
        <w:bookmarkEnd w:id="15"/>
        <w:r>
          <w:t xml:space="preserve"> of TS 23.288</w:t>
        </w:r>
      </w:ins>
      <w:ins w:id="16" w:author="Huawei" w:date="2025-02-07T07:48:00Z">
        <w:r w:rsidR="009B79DA">
          <w:t>[10</w:t>
        </w:r>
      </w:ins>
      <w:ins w:id="17" w:author="Huawei" w:date="2025-02-07T07:49:00Z">
        <w:r w:rsidR="009B79DA">
          <w:t>5</w:t>
        </w:r>
      </w:ins>
      <w:ins w:id="18" w:author="Huawei" w:date="2025-02-07T07:48:00Z">
        <w:r w:rsidR="009B79DA">
          <w:t>]</w:t>
        </w:r>
      </w:ins>
      <w:ins w:id="19" w:author="Huawei" w:date="2025-01-30T13:16:00Z">
        <w:r>
          <w:t>.</w:t>
        </w:r>
      </w:ins>
    </w:p>
    <w:p w14:paraId="6334C5C0" w14:textId="03293ACD" w:rsidR="00AF3D2C" w:rsidRDefault="00AF3D2C" w:rsidP="00AF3D2C">
      <w:pPr>
        <w:rPr>
          <w:ins w:id="20" w:author="Huawei" w:date="2025-01-30T13:16:00Z"/>
          <w:lang w:eastAsia="ko-KR"/>
        </w:rPr>
      </w:pPr>
      <w:ins w:id="21" w:author="Huawei" w:date="2025-01-30T13:16:00Z">
        <w:r>
          <w:rPr>
            <w:lang w:eastAsia="ko-KR"/>
          </w:rPr>
          <w:t xml:space="preserve">2. The </w:t>
        </w:r>
        <w:r w:rsidRPr="00BE64A1">
          <w:rPr>
            <w:lang w:eastAsia="ko-KR"/>
          </w:rPr>
          <w:t>NWDAF</w:t>
        </w:r>
        <w:r>
          <w:rPr>
            <w:lang w:eastAsia="ko-KR"/>
          </w:rPr>
          <w:t xml:space="preserve"> as </w:t>
        </w:r>
        <w:r w:rsidRPr="00BE64A1">
          <w:rPr>
            <w:lang w:eastAsia="ko-KR"/>
          </w:rPr>
          <w:t xml:space="preserve">VFL Server </w:t>
        </w:r>
        <w:r>
          <w:rPr>
            <w:lang w:eastAsia="ko-KR"/>
          </w:rPr>
          <w:t xml:space="preserve">discovers </w:t>
        </w:r>
        <w:r w:rsidRPr="00BE64A1">
          <w:rPr>
            <w:lang w:eastAsia="ko-KR"/>
          </w:rPr>
          <w:t>VFL Client</w:t>
        </w:r>
        <w:r>
          <w:rPr>
            <w:lang w:eastAsia="ko-KR"/>
          </w:rPr>
          <w:t>(s)</w:t>
        </w:r>
        <w:r w:rsidRPr="00BE64A1">
          <w:rPr>
            <w:lang w:eastAsia="ko-KR"/>
          </w:rPr>
          <w:t xml:space="preserve"> </w:t>
        </w:r>
        <w:r>
          <w:rPr>
            <w:lang w:eastAsia="ko-KR"/>
          </w:rPr>
          <w:t xml:space="preserve">from NRF </w:t>
        </w:r>
        <w:r w:rsidRPr="00BE64A1">
          <w:rPr>
            <w:lang w:eastAsia="ko-KR"/>
          </w:rPr>
          <w:t>by invoking the</w:t>
        </w:r>
        <w:r>
          <w:rPr>
            <w:lang w:eastAsia="ko-KR"/>
          </w:rPr>
          <w:t xml:space="preserve"> </w:t>
        </w:r>
        <w:proofErr w:type="spellStart"/>
        <w:r w:rsidRPr="00BE64A1">
          <w:rPr>
            <w:lang w:eastAsia="ko-KR"/>
          </w:rPr>
          <w:t>Nnrf_NFDiscovery_Request</w:t>
        </w:r>
        <w:proofErr w:type="spellEnd"/>
        <w:r w:rsidRPr="00BE64A1">
          <w:rPr>
            <w:lang w:eastAsia="ko-KR"/>
          </w:rPr>
          <w:t xml:space="preserve"> service operation</w:t>
        </w:r>
        <w:r>
          <w:rPr>
            <w:lang w:eastAsia="ko-KR"/>
          </w:rPr>
          <w:t xml:space="preserve"> with </w:t>
        </w:r>
        <w:r>
          <w:rPr>
            <w:lang w:eastAsia="zh-CN"/>
          </w:rPr>
          <w:t>VFL capability information per supported Analytics ID that includes VFL capability type (</w:t>
        </w:r>
        <w:proofErr w:type="gramStart"/>
        <w:r>
          <w:rPr>
            <w:lang w:eastAsia="zh-CN"/>
          </w:rPr>
          <w:t>i.e.</w:t>
        </w:r>
        <w:proofErr w:type="gramEnd"/>
        <w:r>
          <w:rPr>
            <w:lang w:eastAsia="zh-CN"/>
          </w:rPr>
          <w:t xml:space="preserve"> VFL client)</w:t>
        </w:r>
        <w:r w:rsidRPr="00BE64A1">
          <w:rPr>
            <w:lang w:eastAsia="ko-KR"/>
          </w:rPr>
          <w:t>,</w:t>
        </w:r>
        <w:r>
          <w:rPr>
            <w:lang w:eastAsia="ko-KR"/>
          </w:rPr>
          <w:t xml:space="preserve"> </w:t>
        </w:r>
        <w:r w:rsidRPr="00BE64A1">
          <w:rPr>
            <w:lang w:eastAsia="ko-KR"/>
          </w:rPr>
          <w:t>VFL interoperability indicator</w:t>
        </w:r>
        <w:r>
          <w:rPr>
            <w:lang w:eastAsia="ko-KR"/>
          </w:rPr>
          <w:t xml:space="preserve"> per analytics ID, Analytics ID(s) as </w:t>
        </w:r>
        <w:r>
          <w:rPr>
            <w:lang w:eastAsia="zh-CN"/>
          </w:rPr>
          <w:t xml:space="preserve">specified in </w:t>
        </w:r>
        <w:r>
          <w:rPr>
            <w:lang w:eastAsia="ko-KR"/>
          </w:rPr>
          <w:t>clause </w:t>
        </w:r>
        <w:r>
          <w:t>6.2H.2.1.1 of TS 23.288</w:t>
        </w:r>
      </w:ins>
      <w:ins w:id="22" w:author="Huawei" w:date="2025-02-07T07:49:00Z">
        <w:r w:rsidR="009B79DA">
          <w:t>[105]</w:t>
        </w:r>
      </w:ins>
      <w:ins w:id="23" w:author="Huawei" w:date="2025-01-30T13:16:00Z">
        <w:r>
          <w:t>.</w:t>
        </w:r>
      </w:ins>
    </w:p>
    <w:p w14:paraId="7A9333CF" w14:textId="3FBD3397" w:rsidR="00AF3D2C" w:rsidRDefault="00AF3D2C" w:rsidP="00AF3D2C">
      <w:pPr>
        <w:rPr>
          <w:ins w:id="24" w:author="Huawei" w:date="2025-01-30T13:16:00Z"/>
          <w:lang w:eastAsia="ko-KR"/>
        </w:rPr>
      </w:pPr>
      <w:ins w:id="25" w:author="Huawei" w:date="2025-01-30T13:16:00Z">
        <w:r>
          <w:rPr>
            <w:lang w:eastAsia="zh-CN"/>
          </w:rPr>
          <w:t xml:space="preserve">3. </w:t>
        </w:r>
        <w:r>
          <w:rPr>
            <w:lang w:eastAsia="ko-KR"/>
          </w:rPr>
          <w:t xml:space="preserve">The NWDAF as VFL Server sends token request(s) to NRF </w:t>
        </w:r>
        <w:bookmarkStart w:id="26" w:name="_Hlk188955449"/>
        <w:r>
          <w:rPr>
            <w:lang w:eastAsia="ko-KR"/>
          </w:rPr>
          <w:t xml:space="preserve">as </w:t>
        </w:r>
        <w:r>
          <w:t>specified in clause 13.4.1</w:t>
        </w:r>
        <w:bookmarkEnd w:id="26"/>
        <w:r>
          <w:rPr>
            <w:lang w:eastAsia="ko-KR"/>
          </w:rPr>
          <w:t>. The token request(s) include</w:t>
        </w:r>
      </w:ins>
      <w:ins w:id="27" w:author="Huawei" w:date="2025-02-06T11:58:00Z">
        <w:r w:rsidR="003C236A">
          <w:rPr>
            <w:lang w:eastAsia="ko-KR"/>
          </w:rPr>
          <w:t>s</w:t>
        </w:r>
      </w:ins>
      <w:ins w:id="28" w:author="Huawei" w:date="2025-01-30T13:16:00Z">
        <w:r>
          <w:rPr>
            <w:lang w:eastAsia="ko-KR"/>
          </w:rPr>
          <w:t xml:space="preserve"> the Analytics ID, </w:t>
        </w:r>
        <w:r w:rsidRPr="00BE64A1">
          <w:rPr>
            <w:lang w:eastAsia="ko-KR"/>
          </w:rPr>
          <w:t>VFL interoperability indicator</w:t>
        </w:r>
        <w:r>
          <w:rPr>
            <w:lang w:eastAsia="ko-KR"/>
          </w:rPr>
          <w:t xml:space="preserve"> per analytics ID and </w:t>
        </w:r>
        <w:r>
          <w:rPr>
            <w:lang w:eastAsia="zh-CN"/>
          </w:rPr>
          <w:t xml:space="preserve">optionally </w:t>
        </w:r>
        <w:r>
          <w:rPr>
            <w:lang w:eastAsia="ko-KR"/>
          </w:rPr>
          <w:t>AF ID.</w:t>
        </w:r>
      </w:ins>
    </w:p>
    <w:p w14:paraId="7C377CF7" w14:textId="5870F76E" w:rsidR="00AF3D2C" w:rsidRDefault="00AF3D2C" w:rsidP="00AF3D2C">
      <w:pPr>
        <w:rPr>
          <w:ins w:id="29" w:author="Huawei" w:date="2025-01-30T13:16:00Z"/>
          <w:lang w:eastAsia="zh-CN"/>
        </w:rPr>
      </w:pPr>
      <w:ins w:id="30" w:author="Huawei" w:date="2025-01-30T13:16:00Z">
        <w:r>
          <w:rPr>
            <w:lang w:eastAsia="ko-KR"/>
          </w:rPr>
          <w:t xml:space="preserve">4. </w:t>
        </w:r>
        <w:r>
          <w:rPr>
            <w:lang w:eastAsia="zh-CN"/>
          </w:rPr>
          <w:t xml:space="preserve">The NRF checks whether the VFL server NWDAF is authorized to access the NEF and NWDAF (VFL Client) for VFL service(s) by verifying the </w:t>
        </w:r>
        <w:r w:rsidRPr="00BE64A1">
          <w:rPr>
            <w:lang w:eastAsia="ko-KR"/>
          </w:rPr>
          <w:t>VFL interoperability indicator</w:t>
        </w:r>
        <w:r>
          <w:rPr>
            <w:lang w:eastAsia="zh-CN"/>
          </w:rPr>
          <w:t xml:space="preserve"> in </w:t>
        </w:r>
        <w:r w:rsidRPr="003E4D62">
          <w:rPr>
            <w:lang w:eastAsia="zh-CN"/>
          </w:rPr>
          <w:t>the token request is</w:t>
        </w:r>
        <w:r>
          <w:rPr>
            <w:lang w:eastAsia="zh-CN"/>
          </w:rPr>
          <w:t xml:space="preserve"> in the </w:t>
        </w:r>
        <w:r w:rsidRPr="00BE64A1">
          <w:rPr>
            <w:lang w:eastAsia="ko-KR"/>
          </w:rPr>
          <w:t>VFL interoperability indicator</w:t>
        </w:r>
        <w:r>
          <w:rPr>
            <w:lang w:eastAsia="zh-CN"/>
          </w:rPr>
          <w:t>(s) as received in Step 1. If the server NWDAF is authorized</w:t>
        </w:r>
      </w:ins>
      <w:ins w:id="31" w:author="Hu" w:date="2025-02-06T11:26:00Z">
        <w:r w:rsidR="007B7FF1">
          <w:rPr>
            <w:lang w:eastAsia="zh-CN"/>
          </w:rPr>
          <w:t xml:space="preserve"> </w:t>
        </w:r>
      </w:ins>
      <w:ins w:id="32" w:author="Huawei" w:date="2025-01-30T13:16:00Z">
        <w:r>
          <w:rPr>
            <w:lang w:eastAsia="zh-CN"/>
          </w:rPr>
          <w:t xml:space="preserve">NRF will </w:t>
        </w:r>
      </w:ins>
      <w:ins w:id="33" w:author="Huawei" w:date="2025-02-06T11:39:00Z">
        <w:r w:rsidR="000758CE">
          <w:rPr>
            <w:lang w:eastAsia="zh-CN"/>
          </w:rPr>
          <w:t>issue</w:t>
        </w:r>
      </w:ins>
      <w:ins w:id="34" w:author="Huawei" w:date="2025-01-30T13:16:00Z">
        <w:r>
          <w:rPr>
            <w:lang w:eastAsia="zh-CN"/>
          </w:rPr>
          <w:t xml:space="preserve"> access token(s)</w:t>
        </w:r>
      </w:ins>
      <w:ins w:id="35" w:author="Huawei" w:date="2025-02-06T11:37:00Z">
        <w:r w:rsidR="000758CE">
          <w:rPr>
            <w:lang w:eastAsia="zh-CN"/>
          </w:rPr>
          <w:t xml:space="preserve"> </w:t>
        </w:r>
        <w:r w:rsidR="000758CE" w:rsidRPr="003E4D62">
          <w:rPr>
            <w:lang w:eastAsia="zh-CN"/>
          </w:rPr>
          <w:t>as specified in clause 13.4.1</w:t>
        </w:r>
      </w:ins>
      <w:ins w:id="36" w:author="Huawei" w:date="2025-01-30T13:16:00Z">
        <w:r>
          <w:rPr>
            <w:lang w:eastAsia="zh-CN"/>
          </w:rPr>
          <w:t>. The token claim may also include VFL interoperability indicator for that particular analytics ID, Analytics ID and optionally AF ID.</w:t>
        </w:r>
      </w:ins>
    </w:p>
    <w:p w14:paraId="77C1F7CE" w14:textId="77777777" w:rsidR="00AF3D2C" w:rsidRDefault="00AF3D2C" w:rsidP="00AF3D2C">
      <w:pPr>
        <w:rPr>
          <w:ins w:id="37" w:author="Huawei" w:date="2025-01-30T13:16:00Z"/>
        </w:rPr>
      </w:pPr>
      <w:ins w:id="38" w:author="Huawei" w:date="2025-01-30T13:16:00Z">
        <w:r>
          <w:t xml:space="preserve">5. The NRF sends the access token(s) to the NWDAF acting as VFL Server, or rejects the request in case of failed authorization, as described in clause 13.4.1. </w:t>
        </w:r>
      </w:ins>
    </w:p>
    <w:p w14:paraId="674C7F36" w14:textId="7B42A7CC" w:rsidR="00AF3D2C" w:rsidRDefault="00AF3D2C" w:rsidP="00AF3D2C">
      <w:pPr>
        <w:rPr>
          <w:ins w:id="39" w:author="Huawei" w:date="2025-01-30T13:16:00Z"/>
          <w:lang w:eastAsia="ko-KR"/>
        </w:rPr>
      </w:pPr>
      <w:ins w:id="40" w:author="Huawei" w:date="2025-01-30T13:16:00Z">
        <w:r>
          <w:rPr>
            <w:lang w:eastAsia="zh-CN"/>
          </w:rPr>
          <w:t xml:space="preserve">6. </w:t>
        </w:r>
        <w:r>
          <w:rPr>
            <w:lang w:eastAsia="ko-KR"/>
          </w:rPr>
          <w:t xml:space="preserve">The NWDAF as VFL Server may send </w:t>
        </w:r>
        <w:proofErr w:type="spellStart"/>
        <w:r w:rsidRPr="00A75654">
          <w:rPr>
            <w:lang w:eastAsia="ko-KR"/>
          </w:rPr>
          <w:t>Nnef_VFLTraining_Request</w:t>
        </w:r>
        <w:proofErr w:type="spellEnd"/>
        <w:r>
          <w:rPr>
            <w:lang w:eastAsia="ko-KR"/>
          </w:rPr>
          <w:t xml:space="preserve"> to NEF and the token</w:t>
        </w:r>
        <w:r w:rsidRPr="008E78C7">
          <w:t xml:space="preserve"> </w:t>
        </w:r>
        <w:bookmarkStart w:id="41" w:name="OLE_LINK1"/>
        <w:r>
          <w:t>received in Step 5</w:t>
        </w:r>
        <w:bookmarkEnd w:id="41"/>
        <w:r>
          <w:rPr>
            <w:lang w:eastAsia="ko-KR"/>
          </w:rPr>
          <w:t>. The service request include</w:t>
        </w:r>
      </w:ins>
      <w:ins w:id="42" w:author="Huawei" w:date="2025-02-06T11:54:00Z">
        <w:r w:rsidR="005F17D7">
          <w:rPr>
            <w:lang w:eastAsia="ko-KR"/>
          </w:rPr>
          <w:t>s</w:t>
        </w:r>
      </w:ins>
      <w:ins w:id="43" w:author="Huawei" w:date="2025-01-30T13:16:00Z">
        <w:r>
          <w:rPr>
            <w:lang w:eastAsia="ko-KR"/>
          </w:rPr>
          <w:t xml:space="preserve"> the Analytics ID, </w:t>
        </w:r>
        <w:r w:rsidRPr="00BE64A1">
          <w:rPr>
            <w:lang w:eastAsia="ko-KR"/>
          </w:rPr>
          <w:t>VFL interoperability indicator</w:t>
        </w:r>
        <w:r>
          <w:rPr>
            <w:lang w:eastAsia="ko-KR"/>
          </w:rPr>
          <w:t xml:space="preserve"> per analytics ID and AF ID.</w:t>
        </w:r>
      </w:ins>
    </w:p>
    <w:p w14:paraId="23277ACF" w14:textId="02CE3154" w:rsidR="005F17D7" w:rsidRDefault="005F17D7" w:rsidP="005F17D7">
      <w:pPr>
        <w:rPr>
          <w:ins w:id="44" w:author="Huawei" w:date="2025-02-06T11:57:00Z"/>
          <w:lang w:eastAsia="zh-CN"/>
        </w:rPr>
      </w:pPr>
      <w:ins w:id="45" w:author="Huawei" w:date="2025-02-06T11:57:00Z">
        <w:r>
          <w:rPr>
            <w:lang w:eastAsia="ko-KR"/>
          </w:rPr>
          <w:t xml:space="preserve">7. </w:t>
        </w:r>
        <w:r w:rsidRPr="003E4D62">
          <w:rPr>
            <w:lang w:eastAsia="zh-CN"/>
          </w:rPr>
          <w:t>The</w:t>
        </w:r>
        <w:r>
          <w:rPr>
            <w:lang w:eastAsia="zh-CN"/>
          </w:rPr>
          <w:t xml:space="preserve"> </w:t>
        </w:r>
        <w:r w:rsidRPr="003E4D62">
          <w:rPr>
            <w:lang w:eastAsia="zh-CN"/>
          </w:rPr>
          <w:t xml:space="preserve">NEF verify the access token received from the NWDAF. The NEF extract the Analytics ID from the access token and check whether it matches the Analytics ID received in step </w:t>
        </w:r>
        <w:r>
          <w:rPr>
            <w:lang w:eastAsia="zh-CN"/>
          </w:rPr>
          <w:t>6</w:t>
        </w:r>
        <w:r w:rsidRPr="003E4D62">
          <w:rPr>
            <w:lang w:eastAsia="zh-CN"/>
          </w:rPr>
          <w:t xml:space="preserve">. If the AF ID is included in the token, the NEF also verify that the AF ID matches the AF ID requested in step </w:t>
        </w:r>
        <w:r>
          <w:rPr>
            <w:lang w:eastAsia="zh-CN"/>
          </w:rPr>
          <w:t>6</w:t>
        </w:r>
        <w:r w:rsidRPr="003E4D62">
          <w:rPr>
            <w:lang w:eastAsia="zh-CN"/>
          </w:rPr>
          <w:t>.</w:t>
        </w:r>
      </w:ins>
    </w:p>
    <w:p w14:paraId="72D04F18" w14:textId="56533288" w:rsidR="00AF3D2C" w:rsidRDefault="00AF3D2C" w:rsidP="00AF3D2C">
      <w:pPr>
        <w:rPr>
          <w:ins w:id="46" w:author="Huawei" w:date="2025-01-30T13:16:00Z"/>
        </w:rPr>
      </w:pPr>
      <w:ins w:id="47" w:author="Huawei" w:date="2025-01-30T13:16:00Z">
        <w:r>
          <w:rPr>
            <w:lang w:eastAsia="ko-KR"/>
          </w:rPr>
          <w:lastRenderedPageBreak/>
          <w:t xml:space="preserve">8. The NEF sends the </w:t>
        </w:r>
        <w:proofErr w:type="spellStart"/>
        <w:r w:rsidRPr="00A75654">
          <w:t>Naf_VFLTraining_Request</w:t>
        </w:r>
        <w:proofErr w:type="spellEnd"/>
        <w:r>
          <w:t xml:space="preserve"> </w:t>
        </w:r>
        <w:r>
          <w:rPr>
            <w:lang w:eastAsia="ko-KR"/>
          </w:rPr>
          <w:t xml:space="preserve">to the AF (VFL as client) that includes the Analytics ID, </w:t>
        </w:r>
        <w:r w:rsidRPr="00BE64A1">
          <w:rPr>
            <w:lang w:eastAsia="ko-KR"/>
          </w:rPr>
          <w:t>VFL interoperability indicator</w:t>
        </w:r>
        <w:r>
          <w:rPr>
            <w:lang w:eastAsia="ko-KR"/>
          </w:rPr>
          <w:t xml:space="preserve"> per analytics ID and AF ID. The AF performs authorization of VFL service request based on its local policy and implementation. </w:t>
        </w:r>
        <w:r>
          <w:t>Protection of NEF-AF interface is as specified in clause 12 of TS 33.501.</w:t>
        </w:r>
      </w:ins>
    </w:p>
    <w:p w14:paraId="3C7738F7" w14:textId="77777777" w:rsidR="00AF3D2C" w:rsidRDefault="00AF3D2C" w:rsidP="00AF3D2C">
      <w:pPr>
        <w:rPr>
          <w:ins w:id="48" w:author="Huawei" w:date="2025-01-30T13:16:00Z"/>
        </w:rPr>
      </w:pPr>
      <w:ins w:id="49" w:author="Huawei" w:date="2025-01-30T13:16:00Z">
        <w:r>
          <w:rPr>
            <w:lang w:eastAsia="ko-KR"/>
          </w:rPr>
          <w:t xml:space="preserve">9a. </w:t>
        </w:r>
        <w:r>
          <w:t xml:space="preserve">The AF sends VFL </w:t>
        </w:r>
        <w:proofErr w:type="spellStart"/>
        <w:r w:rsidRPr="00A75654">
          <w:t>Naf_VFLTraining</w:t>
        </w:r>
        <w:proofErr w:type="spellEnd"/>
        <w:r>
          <w:t xml:space="preserve"> response (success or failure) to the NEF. </w:t>
        </w:r>
      </w:ins>
    </w:p>
    <w:p w14:paraId="44D12F47" w14:textId="77777777" w:rsidR="00AF3D2C" w:rsidRDefault="00AF3D2C" w:rsidP="00AF3D2C">
      <w:pPr>
        <w:rPr>
          <w:ins w:id="50" w:author="Huawei" w:date="2025-01-30T13:16:00Z"/>
        </w:rPr>
      </w:pPr>
      <w:ins w:id="51" w:author="Huawei" w:date="2025-01-30T13:16:00Z">
        <w:r>
          <w:t xml:space="preserve">9b. The NEF forwards the </w:t>
        </w:r>
        <w:proofErr w:type="spellStart"/>
        <w:r w:rsidRPr="00A75654">
          <w:rPr>
            <w:lang w:eastAsia="ko-KR"/>
          </w:rPr>
          <w:t>Nnef_VFLTraining</w:t>
        </w:r>
        <w:proofErr w:type="spellEnd"/>
        <w:r>
          <w:t xml:space="preserve"> response to the NWDAF acting as the VFL server.</w:t>
        </w:r>
      </w:ins>
    </w:p>
    <w:p w14:paraId="1209AD15" w14:textId="36E4FAB8" w:rsidR="0020639C" w:rsidRDefault="0020639C" w:rsidP="008B069B">
      <w:pPr>
        <w:rPr>
          <w:ins w:id="52" w:author="Huawei" w:date="2025-01-30T13:21:00Z"/>
        </w:rPr>
      </w:pPr>
    </w:p>
    <w:p w14:paraId="09733FE3" w14:textId="4F2D9874" w:rsidR="00A024F9" w:rsidRPr="00A024F9" w:rsidDel="009661C8" w:rsidRDefault="00A024F9" w:rsidP="008B069B">
      <w:pPr>
        <w:rPr>
          <w:del w:id="53" w:author="Hu" w:date="2025-02-06T11:25:00Z"/>
          <w:color w:val="FF0000"/>
        </w:rPr>
      </w:pPr>
      <w:bookmarkStart w:id="54" w:name="_Hlk189135689"/>
      <w:r w:rsidRPr="00A024F9">
        <w:rPr>
          <w:rFonts w:hint="eastAsia"/>
          <w:color w:val="FF0000"/>
          <w:lang w:val="en-US" w:eastAsia="zh-CN"/>
        </w:rPr>
        <w:t>E</w:t>
      </w:r>
      <w:r w:rsidRPr="00A024F9">
        <w:rPr>
          <w:color w:val="FF0000"/>
          <w:lang w:val="en-US" w:eastAsia="zh-CN"/>
        </w:rPr>
        <w:t>ditor’s Note:</w:t>
      </w:r>
      <w:r w:rsidRPr="00A024F9">
        <w:rPr>
          <w:color w:val="FF0000"/>
          <w:lang w:val="en-US" w:eastAsia="zh-CN"/>
        </w:rPr>
        <w:tab/>
        <w:t>This clause provides description of Authorization of candidate VFL participants for vertical federated learning when NWDAF is acting as the VFL server, the SA2 procedure is defined in clause 6.2H.2.1.1 in TS 23.288, and the related conclusion is made in clause 7.2 in TR 33.784</w:t>
      </w:r>
      <w:bookmarkEnd w:id="54"/>
    </w:p>
    <w:p w14:paraId="3E755905" w14:textId="77777777" w:rsidR="00A024F9" w:rsidRDefault="00A024F9">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6E680B" w14:textId="77777777" w:rsidR="006E51E2" w:rsidRDefault="006E51E2">
      <w:r>
        <w:separator/>
      </w:r>
    </w:p>
  </w:endnote>
  <w:endnote w:type="continuationSeparator" w:id="0">
    <w:p w14:paraId="3778CB54" w14:textId="77777777" w:rsidR="006E51E2" w:rsidRDefault="006E5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AD77E" w14:textId="77777777" w:rsidR="006E51E2" w:rsidRDefault="006E51E2">
      <w:r>
        <w:separator/>
      </w:r>
    </w:p>
  </w:footnote>
  <w:footnote w:type="continuationSeparator" w:id="0">
    <w:p w14:paraId="323F9D60" w14:textId="77777777" w:rsidR="006E51E2" w:rsidRDefault="006E51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
    <w15:presenceInfo w15:providerId="None" w15:userId="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758CE"/>
    <w:rsid w:val="000B59EB"/>
    <w:rsid w:val="0010504F"/>
    <w:rsid w:val="00141EBC"/>
    <w:rsid w:val="001604A8"/>
    <w:rsid w:val="001815BD"/>
    <w:rsid w:val="00193E37"/>
    <w:rsid w:val="001B093A"/>
    <w:rsid w:val="001C5CF1"/>
    <w:rsid w:val="0020639C"/>
    <w:rsid w:val="00214DF0"/>
    <w:rsid w:val="002372E5"/>
    <w:rsid w:val="002474B7"/>
    <w:rsid w:val="00260118"/>
    <w:rsid w:val="00266561"/>
    <w:rsid w:val="00277C01"/>
    <w:rsid w:val="002C0704"/>
    <w:rsid w:val="0030127E"/>
    <w:rsid w:val="003C236A"/>
    <w:rsid w:val="004054C1"/>
    <w:rsid w:val="00433E4E"/>
    <w:rsid w:val="0044235F"/>
    <w:rsid w:val="0046467F"/>
    <w:rsid w:val="004721C0"/>
    <w:rsid w:val="004E2F92"/>
    <w:rsid w:val="0051513A"/>
    <w:rsid w:val="0051688C"/>
    <w:rsid w:val="00533EF5"/>
    <w:rsid w:val="00536CA5"/>
    <w:rsid w:val="005512A1"/>
    <w:rsid w:val="005610B7"/>
    <w:rsid w:val="005F17D7"/>
    <w:rsid w:val="006027C2"/>
    <w:rsid w:val="00653E2A"/>
    <w:rsid w:val="00686C1D"/>
    <w:rsid w:val="0069541A"/>
    <w:rsid w:val="006E51E2"/>
    <w:rsid w:val="00780A06"/>
    <w:rsid w:val="00785301"/>
    <w:rsid w:val="00793D77"/>
    <w:rsid w:val="007B7FF1"/>
    <w:rsid w:val="007D1E52"/>
    <w:rsid w:val="0082707E"/>
    <w:rsid w:val="008B069B"/>
    <w:rsid w:val="008B4AAF"/>
    <w:rsid w:val="008E78C7"/>
    <w:rsid w:val="009158D2"/>
    <w:rsid w:val="009255E7"/>
    <w:rsid w:val="00950139"/>
    <w:rsid w:val="00955653"/>
    <w:rsid w:val="009661C8"/>
    <w:rsid w:val="00982BA7"/>
    <w:rsid w:val="009A21B0"/>
    <w:rsid w:val="009B79DA"/>
    <w:rsid w:val="00A024F9"/>
    <w:rsid w:val="00A3181B"/>
    <w:rsid w:val="00A34787"/>
    <w:rsid w:val="00A46D15"/>
    <w:rsid w:val="00A869D4"/>
    <w:rsid w:val="00AA3DBE"/>
    <w:rsid w:val="00AA70F8"/>
    <w:rsid w:val="00AA7E59"/>
    <w:rsid w:val="00AE35AD"/>
    <w:rsid w:val="00AF3D2C"/>
    <w:rsid w:val="00B41104"/>
    <w:rsid w:val="00B97717"/>
    <w:rsid w:val="00BA25DA"/>
    <w:rsid w:val="00BA4BE2"/>
    <w:rsid w:val="00BD1620"/>
    <w:rsid w:val="00BF3721"/>
    <w:rsid w:val="00C45255"/>
    <w:rsid w:val="00C601CB"/>
    <w:rsid w:val="00C86F41"/>
    <w:rsid w:val="00C87441"/>
    <w:rsid w:val="00C93D83"/>
    <w:rsid w:val="00CC4471"/>
    <w:rsid w:val="00CF6512"/>
    <w:rsid w:val="00D07287"/>
    <w:rsid w:val="00D318B2"/>
    <w:rsid w:val="00D55FB4"/>
    <w:rsid w:val="00DA194A"/>
    <w:rsid w:val="00DE4E90"/>
    <w:rsid w:val="00E1464D"/>
    <w:rsid w:val="00E25D01"/>
    <w:rsid w:val="00E54C0A"/>
    <w:rsid w:val="00E712F1"/>
    <w:rsid w:val="00E7733B"/>
    <w:rsid w:val="00F002E9"/>
    <w:rsid w:val="00F21090"/>
    <w:rsid w:val="00F30FD1"/>
    <w:rsid w:val="00F431B2"/>
    <w:rsid w:val="00F57C87"/>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TFChar">
    <w:name w:val="TF Char"/>
    <w:link w:val="TF"/>
    <w:qFormat/>
    <w:rsid w:val="008B069B"/>
    <w:rPr>
      <w:rFonts w:ascii="Arial" w:hAnsi="Arial"/>
      <w:b/>
      <w:lang w:eastAsia="en-US"/>
    </w:rPr>
  </w:style>
  <w:style w:type="paragraph" w:styleId="Revision">
    <w:name w:val="Revision"/>
    <w:hidden/>
    <w:uiPriority w:val="99"/>
    <w:semiHidden/>
    <w:rsid w:val="009661C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TotalTime>
  <Pages>3</Pages>
  <Words>639</Words>
  <Characters>3646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5</cp:revision>
  <cp:lastPrinted>1900-01-01T00:00:00Z</cp:lastPrinted>
  <dcterms:created xsi:type="dcterms:W3CDTF">2025-02-06T11:58:00Z</dcterms:created>
  <dcterms:modified xsi:type="dcterms:W3CDTF">2025-02-10T09:19:00Z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